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FE70B9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565C7B" w:rsidRPr="00565C7B">
        <w:rPr>
          <w:b/>
          <w:noProof/>
          <w:sz w:val="28"/>
          <w:lang w:eastAsia="zh-CN"/>
        </w:rPr>
        <w:t>6770</w:t>
      </w:r>
      <w:bookmarkStart w:id="0" w:name="_GoBack"/>
      <w:bookmarkEnd w:id="0"/>
    </w:p>
    <w:p w:rsidR="00056FCA" w:rsidRPr="008D0388" w:rsidRDefault="00FE70B9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FE70B9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CA43CA">
        <w:rPr>
          <w:rFonts w:ascii="Arial" w:hAnsi="Arial" w:cs="Arial" w:hint="eastAsia"/>
          <w:b/>
          <w:lang w:eastAsia="zh-CN"/>
        </w:rPr>
        <w:t xml:space="preserve"> </w:t>
      </w:r>
      <w:r w:rsidR="00CA43CA" w:rsidRPr="00685ED5">
        <w:rPr>
          <w:rFonts w:ascii="Arial" w:hAnsi="Arial" w:cs="Arial"/>
          <w:b/>
          <w:lang w:eastAsia="zh-CN"/>
        </w:rPr>
        <w:t>solutions</w:t>
      </w:r>
      <w:r w:rsidR="00CA43CA" w:rsidRPr="00350295">
        <w:rPr>
          <w:rFonts w:ascii="Arial" w:hAnsi="Arial" w:cs="Arial"/>
          <w:b/>
          <w:lang w:eastAsia="zh-CN"/>
        </w:rPr>
        <w:t xml:space="preserve"> for </w:t>
      </w:r>
      <w:r w:rsidR="00F473D6" w:rsidRPr="00F473D6">
        <w:rPr>
          <w:rFonts w:ascii="Arial" w:hAnsi="Arial" w:cs="Arial"/>
          <w:b/>
          <w:lang w:eastAsia="zh-CN"/>
        </w:rPr>
        <w:t>User Plane</w:t>
      </w:r>
      <w:r w:rsidR="00CA43CA" w:rsidRPr="00CA43CA">
        <w:rPr>
          <w:rFonts w:ascii="Arial" w:hAnsi="Arial" w:cs="Arial"/>
          <w:b/>
          <w:lang w:eastAsia="zh-CN"/>
        </w:rPr>
        <w:t xml:space="preserve"> </w:t>
      </w:r>
      <w:proofErr w:type="spellStart"/>
      <w:r w:rsidR="00CA43CA" w:rsidRPr="00CA43CA">
        <w:rPr>
          <w:rFonts w:ascii="Arial" w:hAnsi="Arial" w:cs="Arial"/>
          <w:b/>
          <w:lang w:eastAsia="zh-CN"/>
        </w:rPr>
        <w:t>CIoT</w:t>
      </w:r>
      <w:proofErr w:type="spellEnd"/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7C62B8" w:rsidRDefault="00DE5BFF" w:rsidP="007C62B8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</w:t>
      </w:r>
      <w:r w:rsidRPr="00DE5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350295">
        <w:rPr>
          <w:lang w:eastAsia="zh-CN"/>
        </w:rPr>
        <w:t>s</w:t>
      </w:r>
      <w:r w:rsidRPr="009405EB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="000F6BF2" w:rsidRPr="000F6BF2">
        <w:rPr>
          <w:lang w:eastAsia="zh-CN"/>
        </w:rPr>
        <w:t>User</w:t>
      </w:r>
      <w:r w:rsidRPr="00DE5BFF">
        <w:rPr>
          <w:lang w:eastAsia="zh-CN"/>
        </w:rPr>
        <w:t xml:space="preserve"> Plane </w:t>
      </w:r>
      <w:proofErr w:type="spellStart"/>
      <w:r w:rsidRPr="00DE5BFF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>.</w:t>
      </w:r>
    </w:p>
    <w:p w:rsidR="00240F97" w:rsidRDefault="007C62B8" w:rsidP="005B7807">
      <w:pPr>
        <w:rPr>
          <w:lang w:eastAsia="zh-CN"/>
        </w:rPr>
      </w:pPr>
      <w:r>
        <w:rPr>
          <w:rFonts w:hint="eastAsia"/>
          <w:lang w:eastAsia="zh-CN"/>
        </w:rPr>
        <w:t>As</w:t>
      </w:r>
      <w:r w:rsidR="00F410D1">
        <w:rPr>
          <w:rFonts w:hint="eastAsia"/>
          <w:lang w:eastAsia="zh-CN"/>
        </w:rPr>
        <w:t xml:space="preserve"> the </w:t>
      </w:r>
      <w:r w:rsidR="000F6BF2">
        <w:rPr>
          <w:rFonts w:hint="eastAsia"/>
          <w:lang w:eastAsia="zh-CN"/>
        </w:rPr>
        <w:t xml:space="preserve">approved </w:t>
      </w:r>
      <w:r w:rsidR="00F410D1">
        <w:rPr>
          <w:rFonts w:hint="eastAsia"/>
          <w:lang w:eastAsia="zh-CN"/>
        </w:rPr>
        <w:t>CR of SA2 for the</w:t>
      </w:r>
      <w:r w:rsidR="00240F97">
        <w:rPr>
          <w:rFonts w:hint="eastAsia"/>
          <w:lang w:eastAsia="zh-CN"/>
        </w:rPr>
        <w:t xml:space="preserve">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only the w</w:t>
      </w:r>
      <w:r w:rsidRPr="000F6BF2">
        <w:rPr>
          <w:lang w:eastAsia="zh-CN"/>
        </w:rPr>
        <w:t>hole EPC on-board</w:t>
      </w:r>
      <w:r>
        <w:rPr>
          <w:rFonts w:hint="eastAsia"/>
          <w:lang w:eastAsia="zh-CN"/>
        </w:rPr>
        <w:t xml:space="preserve"> architecture support using the </w:t>
      </w:r>
      <w:r w:rsidRPr="000F6BF2">
        <w:rPr>
          <w:lang w:eastAsia="zh-CN"/>
        </w:rPr>
        <w:t xml:space="preserve">User Plane </w:t>
      </w:r>
      <w:proofErr w:type="spellStart"/>
      <w:r w:rsidRPr="000F6BF2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</w:t>
      </w:r>
      <w:r w:rsidRPr="000F6BF2">
        <w:rPr>
          <w:lang w:eastAsia="zh-CN"/>
        </w:rPr>
        <w:t>EPS optimisation</w:t>
      </w:r>
      <w:r>
        <w:rPr>
          <w:rFonts w:hint="eastAsia"/>
          <w:lang w:eastAsia="zh-CN"/>
        </w:rPr>
        <w:t xml:space="preserve"> to transfer </w:t>
      </w:r>
      <w:proofErr w:type="spellStart"/>
      <w:r>
        <w:rPr>
          <w:rFonts w:hint="eastAsia"/>
          <w:lang w:eastAsia="zh-CN"/>
        </w:rPr>
        <w:t>data.Moreover</w:t>
      </w:r>
      <w:proofErr w:type="spellEnd"/>
      <w:r>
        <w:rPr>
          <w:rFonts w:hint="eastAsia"/>
          <w:lang w:eastAsia="zh-CN"/>
        </w:rPr>
        <w:t xml:space="preserve">, the </w:t>
      </w:r>
      <w:r w:rsidR="005C76F9">
        <w:rPr>
          <w:rFonts w:hint="eastAsia"/>
          <w:lang w:eastAsia="zh-CN"/>
        </w:rPr>
        <w:t xml:space="preserve">UE </w:t>
      </w:r>
      <w:r w:rsidR="00F410D1">
        <w:rPr>
          <w:rFonts w:hint="eastAsia"/>
          <w:lang w:eastAsia="zh-CN"/>
        </w:rPr>
        <w:t xml:space="preserve">using satellite access with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lang w:eastAsia="zh-CN"/>
        </w:rPr>
        <w:t xml:space="preserve"> </w:t>
      </w:r>
      <w:r w:rsidR="00C123F9">
        <w:rPr>
          <w:rFonts w:hint="eastAsia"/>
          <w:lang w:eastAsia="zh-CN"/>
        </w:rPr>
        <w:t xml:space="preserve">indication </w:t>
      </w:r>
      <w:r w:rsidR="005C76F9">
        <w:rPr>
          <w:rFonts w:hint="eastAsia"/>
          <w:lang w:eastAsia="zh-CN"/>
        </w:rPr>
        <w:t xml:space="preserve">in the </w:t>
      </w:r>
      <w:r w:rsidR="00956760">
        <w:rPr>
          <w:rFonts w:hint="eastAsia"/>
          <w:lang w:eastAsia="zh-CN"/>
        </w:rPr>
        <w:t xml:space="preserve">initial </w:t>
      </w:r>
      <w:r w:rsidR="005C76F9">
        <w:rPr>
          <w:rFonts w:hint="eastAsia"/>
          <w:lang w:eastAsia="zh-CN"/>
        </w:rPr>
        <w:t xml:space="preserve">attach or the service </w:t>
      </w:r>
      <w:r w:rsidR="005C76F9">
        <w:rPr>
          <w:lang w:eastAsia="zh-CN"/>
        </w:rPr>
        <w:t>request</w:t>
      </w:r>
      <w:r w:rsidR="005C76F9">
        <w:rPr>
          <w:rFonts w:hint="eastAsia"/>
          <w:lang w:eastAsia="zh-CN"/>
        </w:rPr>
        <w:t xml:space="preserve"> </w:t>
      </w:r>
      <w:r w:rsidR="005C76F9">
        <w:rPr>
          <w:lang w:eastAsia="zh-CN"/>
        </w:rPr>
        <w:t>procedure</w:t>
      </w:r>
      <w:r w:rsidR="005C76F9">
        <w:rPr>
          <w:rFonts w:hint="eastAsia"/>
          <w:lang w:eastAsia="zh-CN"/>
        </w:rPr>
        <w:t xml:space="preserve"> </w:t>
      </w:r>
      <w:r w:rsidR="00F410D1">
        <w:rPr>
          <w:rFonts w:hint="eastAsia"/>
          <w:lang w:eastAsia="zh-CN"/>
        </w:rPr>
        <w:t xml:space="preserve">can only be known by </w:t>
      </w:r>
      <w:r w:rsidR="00240F97">
        <w:rPr>
          <w:rFonts w:hint="eastAsia"/>
          <w:lang w:eastAsia="zh-CN"/>
        </w:rPr>
        <w:t>MME.</w:t>
      </w:r>
      <w:r w:rsidR="00F410D1">
        <w:rPr>
          <w:rFonts w:hint="eastAsia"/>
          <w:lang w:eastAsia="zh-CN"/>
        </w:rPr>
        <w:t xml:space="preserve"> </w:t>
      </w:r>
      <w:r w:rsidR="00240F97">
        <w:rPr>
          <w:rFonts w:hint="eastAsia"/>
          <w:lang w:eastAsia="zh-CN"/>
        </w:rPr>
        <w:t xml:space="preserve">The P-GW </w:t>
      </w:r>
      <w:proofErr w:type="spellStart"/>
      <w:r w:rsidR="00240F97">
        <w:rPr>
          <w:rFonts w:hint="eastAsia"/>
          <w:lang w:eastAsia="zh-CN"/>
        </w:rPr>
        <w:t>can not</w:t>
      </w:r>
      <w:proofErr w:type="spellEnd"/>
      <w:r w:rsidR="00240F97">
        <w:rPr>
          <w:rFonts w:hint="eastAsia"/>
          <w:lang w:eastAsia="zh-CN"/>
        </w:rPr>
        <w:t xml:space="preserve"> get</w:t>
      </w:r>
      <w:r>
        <w:rPr>
          <w:rFonts w:hint="eastAsia"/>
          <w:lang w:eastAsia="zh-CN"/>
        </w:rPr>
        <w:t xml:space="preserve"> the information about the S&amp;F. T</w:t>
      </w:r>
      <w:r w:rsidR="00240F97">
        <w:rPr>
          <w:rFonts w:hint="eastAsia"/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this solution proposes to use </w:t>
      </w:r>
      <w:r w:rsidR="005C76F9">
        <w:rPr>
          <w:rFonts w:hint="eastAsia"/>
          <w:lang w:eastAsia="zh-CN"/>
        </w:rPr>
        <w:t xml:space="preserve">MME </w:t>
      </w:r>
      <w:r>
        <w:rPr>
          <w:rFonts w:hint="eastAsia"/>
          <w:lang w:eastAsia="zh-CN"/>
        </w:rPr>
        <w:t>to trigger</w:t>
      </w:r>
      <w:r w:rsidR="00D303D2">
        <w:rPr>
          <w:rFonts w:hint="eastAsia"/>
          <w:lang w:eastAsia="zh-CN"/>
        </w:rPr>
        <w:t xml:space="preserve"> to charge the </w:t>
      </w:r>
      <w:r w:rsidR="00D303D2" w:rsidRPr="00D303D2">
        <w:rPr>
          <w:lang w:eastAsia="zh-CN"/>
        </w:rPr>
        <w:t>S&amp;F operation</w:t>
      </w:r>
      <w:r w:rsidR="00D303D2">
        <w:rPr>
          <w:rFonts w:hint="eastAsia"/>
          <w:lang w:eastAsia="zh-CN"/>
        </w:rPr>
        <w:t xml:space="preserve"> </w:t>
      </w:r>
      <w:r w:rsidR="00956760">
        <w:rPr>
          <w:rFonts w:hint="eastAsia"/>
          <w:lang w:eastAsia="zh-CN"/>
        </w:rPr>
        <w:t xml:space="preserve">of the </w:t>
      </w:r>
      <w:r w:rsidR="000F6BF2">
        <w:rPr>
          <w:rFonts w:hint="eastAsia"/>
          <w:lang w:eastAsia="zh-CN"/>
        </w:rPr>
        <w:t>User</w:t>
      </w:r>
      <w:r w:rsidR="00956760" w:rsidRPr="00DE5BFF">
        <w:rPr>
          <w:lang w:eastAsia="zh-CN"/>
        </w:rPr>
        <w:t xml:space="preserve"> Plane </w:t>
      </w:r>
      <w:proofErr w:type="spellStart"/>
      <w:r w:rsidR="00956760" w:rsidRPr="00DE5BFF">
        <w:rPr>
          <w:lang w:eastAsia="zh-CN"/>
        </w:rPr>
        <w:t>CIoT</w:t>
      </w:r>
      <w:proofErr w:type="spellEnd"/>
      <w:r w:rsidR="00956760">
        <w:rPr>
          <w:rFonts w:hint="eastAsia"/>
          <w:lang w:eastAsia="zh-CN"/>
        </w:rPr>
        <w:t xml:space="preserve"> </w:t>
      </w:r>
      <w:r w:rsidR="00D303D2">
        <w:rPr>
          <w:rFonts w:hint="eastAsia"/>
          <w:lang w:eastAsia="zh-CN"/>
        </w:rPr>
        <w:t>service.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40F97" w:rsidRPr="001D242D" w:rsidRDefault="00240F97" w:rsidP="00240F97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lyy" w:date="2024-09-30T17:21:00Z"/>
          <w:rFonts w:eastAsia="等线"/>
          <w:lang w:eastAsia="zh-CN"/>
          <w:rPrChange w:id="5" w:author="lyy" w:date="2024-09-30T20:45:00Z">
            <w:rPr>
              <w:ins w:id="6" w:author="lyy" w:date="2024-09-30T17:21:00Z"/>
              <w:rFonts w:eastAsia="Times New Roman"/>
            </w:rPr>
          </w:rPrChange>
        </w:rPr>
      </w:pPr>
      <w:bookmarkStart w:id="7" w:name="scope"/>
      <w:bookmarkStart w:id="8" w:name="_Toc151386771"/>
      <w:bookmarkStart w:id="9" w:name="_Toc2086435"/>
      <w:bookmarkEnd w:id="2"/>
      <w:bookmarkEnd w:id="3"/>
      <w:bookmarkEnd w:id="7"/>
      <w:ins w:id="10" w:author="lyy" w:date="2024-09-30T17:21:00Z">
        <w:r w:rsidRPr="002F4A34">
          <w:rPr>
            <w:rFonts w:eastAsia="Times New Roman"/>
          </w:rPr>
          <w:t>6.1.4</w:t>
        </w:r>
        <w:proofErr w:type="gramStart"/>
        <w:r w:rsidRPr="002F4A34">
          <w:rPr>
            <w:rFonts w:eastAsia="Times New Roman"/>
          </w:rPr>
          <w:t>.</w:t>
        </w:r>
      </w:ins>
      <w:ins w:id="11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proofErr w:type="gramEnd"/>
      <w:ins w:id="12" w:author="lyy" w:date="2024-09-30T17:21:00Z">
        <w:r w:rsidRPr="002F4A34">
          <w:rPr>
            <w:rFonts w:eastAsia="Times New Roman"/>
          </w:rPr>
          <w:tab/>
          <w:t>Solution #1.</w:t>
        </w:r>
      </w:ins>
      <w:ins w:id="13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ins w:id="14" w:author="lyy" w:date="2024-09-30T17:21:00Z">
        <w:r w:rsidRPr="002F4A34">
          <w:rPr>
            <w:rFonts w:eastAsia="Times New Roman"/>
          </w:rPr>
          <w:t xml:space="preserve">: MME Charging Trigger Function (CTF) based solution for </w:t>
        </w:r>
      </w:ins>
      <w:ins w:id="15" w:author="lyy" w:date="2024-09-30T20:45:00Z">
        <w:r w:rsidR="00EB5FC5" w:rsidRPr="001D242D">
          <w:rPr>
            <w:rFonts w:eastAsia="等线" w:hint="eastAsia"/>
            <w:lang w:eastAsia="zh-CN"/>
          </w:rPr>
          <w:t xml:space="preserve">S&amp;F operation </w:t>
        </w:r>
      </w:ins>
      <w:ins w:id="16" w:author="lyy" w:date="2024-09-30T17:21:00Z">
        <w:r w:rsidRPr="002F4A34">
          <w:rPr>
            <w:rFonts w:eastAsia="Times New Roman"/>
          </w:rPr>
          <w:t>charging</w:t>
        </w:r>
      </w:ins>
      <w:ins w:id="17" w:author="lyy" w:date="2024-09-30T20:45:00Z">
        <w:r w:rsidR="00EB5FC5" w:rsidRPr="001D242D">
          <w:rPr>
            <w:rFonts w:eastAsia="等线" w:hint="eastAsia"/>
            <w:lang w:eastAsia="zh-CN"/>
          </w:rPr>
          <w:t xml:space="preserve"> with </w:t>
        </w:r>
      </w:ins>
      <w:ins w:id="18" w:author="lyy" w:date="2024-11-05T18:01:00Z">
        <w:r w:rsidR="000F6BF2">
          <w:rPr>
            <w:rFonts w:eastAsia="等线" w:hint="eastAsia"/>
            <w:lang w:eastAsia="zh-CN"/>
          </w:rPr>
          <w:t>User</w:t>
        </w:r>
      </w:ins>
      <w:ins w:id="19" w:author="lyy" w:date="2024-09-30T20:45:00Z">
        <w:r w:rsidR="00EB5FC5" w:rsidRPr="00EB5FC5">
          <w:rPr>
            <w:rFonts w:eastAsia="等线"/>
            <w:lang w:eastAsia="zh-CN"/>
          </w:rPr>
          <w:t xml:space="preserve"> Plane </w:t>
        </w:r>
        <w:proofErr w:type="spellStart"/>
        <w:r w:rsidR="00EB5FC5" w:rsidRPr="00EB5FC5">
          <w:rPr>
            <w:rFonts w:eastAsia="等线"/>
            <w:lang w:eastAsia="zh-CN"/>
          </w:rPr>
          <w:t>CIoT</w:t>
        </w:r>
      </w:ins>
      <w:proofErr w:type="spellEnd"/>
    </w:p>
    <w:p w:rsidR="00240F97" w:rsidRDefault="00240F97" w:rsidP="00240F97">
      <w:pPr>
        <w:rPr>
          <w:ins w:id="20" w:author="lyy" w:date="2024-11-05T18:01:00Z"/>
          <w:lang w:eastAsia="zh-CN"/>
        </w:rPr>
      </w:pPr>
      <w:ins w:id="21" w:author="lyy" w:date="2024-09-30T17:21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</w:t>
        </w:r>
      </w:ins>
      <w:ins w:id="22" w:author="lyy" w:date="2024-09-30T18:03:00Z">
        <w:r w:rsidR="005C76F9">
          <w:rPr>
            <w:rFonts w:hint="eastAsia"/>
            <w:lang w:eastAsia="zh-CN"/>
          </w:rPr>
          <w:t xml:space="preserve">offline </w:t>
        </w:r>
      </w:ins>
      <w:ins w:id="23" w:author="lyy" w:date="2024-09-30T17:21:00Z"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0F6BF2" w:rsidRDefault="000F6BF2" w:rsidP="00240F97">
      <w:pPr>
        <w:rPr>
          <w:ins w:id="24" w:author="lyy" w:date="2024-11-05T18:08:00Z"/>
          <w:lang w:eastAsia="zh-CN"/>
        </w:rPr>
      </w:pPr>
      <w:ins w:id="25" w:author="lyy" w:date="2024-11-05T18:01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approved</w:t>
        </w:r>
        <w:r>
          <w:rPr>
            <w:rFonts w:hint="eastAsia"/>
            <w:lang w:eastAsia="zh-CN"/>
          </w:rPr>
          <w:t xml:space="preserve"> CR </w:t>
        </w:r>
      </w:ins>
      <w:ins w:id="26" w:author="lyy" w:date="2024-11-05T18:02:00Z">
        <w:r>
          <w:rPr>
            <w:rFonts w:hint="eastAsia"/>
            <w:lang w:eastAsia="zh-CN"/>
          </w:rPr>
          <w:t>(S2-2410990</w:t>
        </w:r>
        <w:proofErr w:type="gramStart"/>
        <w:r>
          <w:rPr>
            <w:rFonts w:hint="eastAsia"/>
            <w:lang w:eastAsia="zh-CN"/>
          </w:rPr>
          <w:t>,S2</w:t>
        </w:r>
        <w:proofErr w:type="gramEnd"/>
        <w:r>
          <w:rPr>
            <w:rFonts w:hint="eastAsia"/>
            <w:lang w:eastAsia="zh-CN"/>
          </w:rPr>
          <w:t>-2410991)</w:t>
        </w:r>
      </w:ins>
      <w:ins w:id="27" w:author="lyy" w:date="2024-11-05T18:01:00Z">
        <w:r w:rsidRPr="000F6BF2">
          <w:rPr>
            <w:lang w:eastAsia="zh-CN"/>
          </w:rPr>
          <w:t>of SA2</w:t>
        </w:r>
      </w:ins>
      <w:ins w:id="28" w:author="lyy" w:date="2024-11-05T18:02:00Z">
        <w:r>
          <w:rPr>
            <w:rFonts w:hint="eastAsia"/>
            <w:lang w:eastAsia="zh-CN"/>
          </w:rPr>
          <w:t>, o</w:t>
        </w:r>
      </w:ins>
      <w:ins w:id="29" w:author="lyy" w:date="2024-11-05T18:03:00Z">
        <w:r>
          <w:rPr>
            <w:rFonts w:hint="eastAsia"/>
            <w:lang w:eastAsia="zh-CN"/>
          </w:rPr>
          <w:t xml:space="preserve">nly the </w:t>
        </w:r>
      </w:ins>
      <w:ins w:id="30" w:author="lyy" w:date="2024-11-05T18:05:00Z">
        <w:r>
          <w:rPr>
            <w:rFonts w:hint="eastAsia"/>
            <w:lang w:eastAsia="zh-CN"/>
          </w:rPr>
          <w:t>w</w:t>
        </w:r>
      </w:ins>
      <w:ins w:id="31" w:author="lyy" w:date="2024-11-05T18:03:00Z">
        <w:r w:rsidRPr="000F6BF2">
          <w:rPr>
            <w:lang w:eastAsia="zh-CN"/>
          </w:rPr>
          <w:t>hole EPC on-board</w:t>
        </w:r>
        <w:r>
          <w:rPr>
            <w:rFonts w:hint="eastAsia"/>
            <w:lang w:eastAsia="zh-CN"/>
          </w:rPr>
          <w:t xml:space="preserve"> architecture support </w:t>
        </w:r>
      </w:ins>
      <w:ins w:id="32" w:author="lyy" w:date="2024-11-05T18:05:00Z">
        <w:r>
          <w:rPr>
            <w:rFonts w:hint="eastAsia"/>
            <w:lang w:eastAsia="zh-CN"/>
          </w:rPr>
          <w:t xml:space="preserve">using </w:t>
        </w:r>
      </w:ins>
      <w:ins w:id="33" w:author="lyy" w:date="2024-11-05T18:03:00Z">
        <w:r>
          <w:rPr>
            <w:rFonts w:hint="eastAsia"/>
            <w:lang w:eastAsia="zh-CN"/>
          </w:rPr>
          <w:t xml:space="preserve">the </w:t>
        </w:r>
        <w:r w:rsidRPr="000F6BF2">
          <w:rPr>
            <w:lang w:eastAsia="zh-CN"/>
          </w:rPr>
          <w:t xml:space="preserve">User Plane </w:t>
        </w:r>
        <w:proofErr w:type="spellStart"/>
        <w:r w:rsidRPr="000F6BF2">
          <w:rPr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4" w:author="lyy" w:date="2024-11-05T18:04:00Z">
        <w:r w:rsidRPr="000F6BF2">
          <w:rPr>
            <w:lang w:eastAsia="zh-CN"/>
          </w:rPr>
          <w:t>EPS optimisation</w:t>
        </w:r>
        <w:r>
          <w:rPr>
            <w:rFonts w:hint="eastAsia"/>
            <w:lang w:eastAsia="zh-CN"/>
          </w:rPr>
          <w:t xml:space="preserve"> to trans</w:t>
        </w:r>
      </w:ins>
      <w:ins w:id="35" w:author="lyy" w:date="2024-11-05T18:05:00Z">
        <w:r>
          <w:rPr>
            <w:rFonts w:hint="eastAsia"/>
            <w:lang w:eastAsia="zh-CN"/>
          </w:rPr>
          <w:t>fer data.</w:t>
        </w:r>
      </w:ins>
    </w:p>
    <w:p w:rsidR="00175DEB" w:rsidRDefault="00175DEB" w:rsidP="00175DEB">
      <w:pPr>
        <w:rPr>
          <w:ins w:id="36" w:author="lyy" w:date="2024-11-05T18:10:00Z"/>
          <w:lang w:eastAsia="zh-CN"/>
        </w:rPr>
      </w:pPr>
      <w:ins w:id="37" w:author="lyy" w:date="2024-11-05T18:08:00Z">
        <w:r>
          <w:rPr>
            <w:rFonts w:hint="eastAsia"/>
            <w:lang w:eastAsia="zh-CN"/>
          </w:rPr>
          <w:t xml:space="preserve">Since </w:t>
        </w:r>
      </w:ins>
      <w:ins w:id="38" w:author="lyy" w:date="2024-11-05T18:09:00Z">
        <w:r w:rsidRPr="00175DEB">
          <w:rPr>
            <w:lang w:eastAsia="zh-CN"/>
          </w:rPr>
          <w:t>UE using satellite access with S&amp;F operation indication in the initial attach or the service request procedure can only be known by MME</w:t>
        </w:r>
        <w:r>
          <w:rPr>
            <w:rFonts w:hint="eastAsia"/>
            <w:lang w:eastAsia="zh-CN"/>
          </w:rPr>
          <w:t xml:space="preserve">, </w:t>
        </w:r>
        <w:r w:rsidRPr="00175DEB">
          <w:rPr>
            <w:lang w:eastAsia="zh-CN"/>
          </w:rPr>
          <w:t xml:space="preserve">only offline charging triggered by MME can be used to charge the S&amp;F operation of the User Plane </w:t>
        </w:r>
        <w:proofErr w:type="spellStart"/>
        <w:r w:rsidRPr="00175DEB">
          <w:rPr>
            <w:lang w:eastAsia="zh-CN"/>
          </w:rPr>
          <w:t>CIoT</w:t>
        </w:r>
        <w:proofErr w:type="spellEnd"/>
        <w:r w:rsidRPr="00175DEB">
          <w:rPr>
            <w:lang w:eastAsia="zh-CN"/>
          </w:rPr>
          <w:t xml:space="preserve"> service.</w:t>
        </w:r>
      </w:ins>
      <w:ins w:id="39" w:author="lyy" w:date="2024-11-05T18:10:00Z">
        <w:r w:rsidRPr="00175DEB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>re, the CTF may be deployed on the satellite.</w:t>
        </w:r>
        <w:r w:rsidRPr="0008743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high level of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 xml:space="preserve">re is the same as the </w:t>
        </w:r>
      </w:ins>
      <w:ins w:id="40" w:author="lyy" w:date="2024-11-05T18:11:00Z">
        <w:r>
          <w:rPr>
            <w:lang w:eastAsia="zh-CN"/>
          </w:rPr>
          <w:t>Figure 6.1.4.1-2</w:t>
        </w:r>
        <w:r>
          <w:rPr>
            <w:rFonts w:hint="eastAsia"/>
            <w:lang w:eastAsia="zh-CN"/>
          </w:rPr>
          <w:t xml:space="preserve"> of the </w:t>
        </w:r>
        <w:bookmarkStart w:id="41" w:name="OLE_LINK3"/>
        <w:bookmarkStart w:id="42" w:name="OLE_LINK4"/>
        <w:r>
          <w:rPr>
            <w:rFonts w:hint="eastAsia"/>
            <w:lang w:eastAsia="zh-CN"/>
          </w:rPr>
          <w:t>solution</w:t>
        </w:r>
      </w:ins>
      <w:ins w:id="43" w:author="lyy" w:date="2024-11-05T18:12:00Z">
        <w:r>
          <w:rPr>
            <w:rFonts w:hint="eastAsia"/>
            <w:lang w:eastAsia="zh-CN"/>
          </w:rPr>
          <w:t>#1.</w:t>
        </w:r>
      </w:ins>
      <w:bookmarkEnd w:id="41"/>
      <w:bookmarkEnd w:id="42"/>
      <w:ins w:id="44" w:author="lyy" w:date="2024-11-05T18:14:00Z">
        <w:r>
          <w:rPr>
            <w:rFonts w:hint="eastAsia"/>
            <w:lang w:eastAsia="zh-CN"/>
          </w:rPr>
          <w:t>2</w:t>
        </w:r>
      </w:ins>
      <w:ins w:id="45" w:author="lyy" w:date="2024-11-05T18:11:00Z">
        <w:r>
          <w:rPr>
            <w:rFonts w:hint="eastAsia"/>
            <w:lang w:eastAsia="zh-CN"/>
          </w:rPr>
          <w:t>.</w:t>
        </w:r>
      </w:ins>
    </w:p>
    <w:p w:rsidR="00175DEB" w:rsidRPr="00175DEB" w:rsidRDefault="00175DEB" w:rsidP="00240F97">
      <w:pPr>
        <w:rPr>
          <w:ins w:id="46" w:author="lyy" w:date="2024-11-05T18:08:00Z"/>
          <w:lang w:eastAsia="zh-CN"/>
        </w:rPr>
      </w:pPr>
    </w:p>
    <w:p w:rsidR="00175DEB" w:rsidRPr="00B34A72" w:rsidRDefault="00175DEB" w:rsidP="00240F97">
      <w:pPr>
        <w:rPr>
          <w:ins w:id="47" w:author="lyy" w:date="2024-09-30T17:21:00Z"/>
          <w:lang w:eastAsia="zh-CN"/>
        </w:rPr>
      </w:pPr>
    </w:p>
    <w:p w:rsidR="005C76F9" w:rsidRDefault="005C76F9" w:rsidP="005C76F9">
      <w:pPr>
        <w:rPr>
          <w:ins w:id="48" w:author="lyy" w:date="2024-09-30T18:09:00Z"/>
          <w:lang w:eastAsia="zh-CN"/>
        </w:rPr>
      </w:pPr>
      <w:ins w:id="49" w:author="lyy" w:date="2024-09-30T18:0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</w:ins>
      <w:ins w:id="50" w:author="lyy" w:date="2024-09-30T18:45:00Z">
        <w:r w:rsidR="00AC4005">
          <w:rPr>
            <w:rFonts w:hint="eastAsia"/>
            <w:lang w:eastAsia="zh-CN"/>
          </w:rPr>
          <w:t xml:space="preserve"> on-board</w:t>
        </w:r>
      </w:ins>
      <w:ins w:id="51" w:author="lyy" w:date="2024-09-30T18:09:00Z">
        <w:r>
          <w:rPr>
            <w:lang w:eastAsia="zh-CN"/>
          </w:rPr>
          <w:t xml:space="preserve"> reports charging information to </w:t>
        </w:r>
      </w:ins>
      <w:ins w:id="52" w:author="lyy" w:date="2024-09-30T19:31:00Z">
        <w:r w:rsidR="0035174A">
          <w:rPr>
            <w:rFonts w:hint="eastAsia"/>
            <w:lang w:eastAsia="zh-CN"/>
          </w:rPr>
          <w:t>OFCS</w:t>
        </w:r>
      </w:ins>
      <w:ins w:id="53" w:author="lyy" w:date="2024-09-30T18:09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54" w:author="lyy" w:date="2024-09-30T19:10:00Z">
        <w:r w:rsidR="00743D0E">
          <w:rPr>
            <w:rFonts w:hint="eastAsia"/>
            <w:lang w:eastAsia="zh-CN"/>
          </w:rPr>
          <w:t xml:space="preserve"> with</w:t>
        </w:r>
      </w:ins>
      <w:ins w:id="55" w:author="lyy" w:date="2024-09-30T18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lyy" w:date="2024-09-30T19:15:00Z"/>
          <w:rFonts w:eastAsia="等线"/>
          <w:lang w:eastAsia="zh-CN"/>
          <w:rPrChange w:id="57" w:author="lyy" w:date="2024-09-30T19:15:00Z">
            <w:rPr>
              <w:ins w:id="58" w:author="lyy" w:date="2024-09-30T19:15:00Z"/>
              <w:lang w:eastAsia="zh-CN" w:bidi="ar-IQ"/>
            </w:rPr>
          </w:rPrChange>
        </w:rPr>
        <w:pPrChange w:id="59" w:author="lyy" w:date="2024-09-30T19:15:00Z">
          <w:pPr/>
        </w:pPrChange>
      </w:pPr>
      <w:ins w:id="60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 w:rsidRPr="00BB6607">
          <w:rPr>
            <w:rFonts w:eastAsia="等线" w:hint="eastAsia"/>
            <w:lang w:eastAsia="zh-CN"/>
          </w:rPr>
          <w:t>Attach Complete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4D3D06">
          <w:rPr>
            <w:rFonts w:eastAsia="等线" w:hint="eastAsia"/>
            <w:lang w:eastAsia="zh-CN"/>
          </w:rPr>
          <w:t xml:space="preserve">a the MME </w:t>
        </w:r>
        <w:proofErr w:type="spellStart"/>
        <w:r w:rsidRPr="004D3D06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</w:t>
        </w:r>
      </w:ins>
      <w:ins w:id="61" w:author="lyy" w:date="2024-11-05T18:12:00Z">
        <w:r w:rsidR="00175DEB">
          <w:rPr>
            <w:rFonts w:eastAsia="等线" w:hint="eastAsia"/>
            <w:lang w:eastAsia="zh-CN"/>
          </w:rPr>
          <w:t>U</w:t>
        </w:r>
      </w:ins>
      <w:ins w:id="62" w:author="lyy" w:date="2024-09-30T19:15:00Z">
        <w:r w:rsidRPr="00743D0E">
          <w:rPr>
            <w:rFonts w:eastAsia="等线"/>
            <w:lang w:eastAsia="zh-CN"/>
          </w:rPr>
          <w:t>P Optimizations</w:t>
        </w:r>
      </w:ins>
      <w:ins w:id="63" w:author="lyy" w:date="2024-11-06T10:07:00Z">
        <w:r w:rsidR="00B24047">
          <w:rPr>
            <w:rFonts w:eastAsia="等线" w:hint="eastAsia"/>
            <w:lang w:eastAsia="zh-CN"/>
          </w:rPr>
          <w:t>;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lyy" w:date="2024-09-30T18:09:00Z"/>
          <w:rFonts w:eastAsia="等线"/>
          <w:lang w:eastAsia="zh-CN"/>
          <w:rPrChange w:id="65" w:author="lyy" w:date="2024-09-30T19:15:00Z">
            <w:rPr>
              <w:ins w:id="66" w:author="lyy" w:date="2024-09-30T18:09:00Z"/>
              <w:lang w:eastAsia="zh-CN" w:bidi="ar-IQ"/>
            </w:rPr>
          </w:rPrChange>
        </w:rPr>
        <w:pPrChange w:id="67" w:author="lyy" w:date="2024-09-30T19:15:00Z">
          <w:pPr/>
        </w:pPrChange>
      </w:pPr>
      <w:ins w:id="68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>
          <w:rPr>
            <w:rFonts w:eastAsia="等线" w:hint="eastAsia"/>
            <w:lang w:eastAsia="zh-CN"/>
          </w:rPr>
          <w:t>Service Request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</w:t>
        </w:r>
      </w:ins>
      <w:ins w:id="69" w:author="lyy" w:date="2024-11-05T18:12:00Z">
        <w:r w:rsidR="00175DEB">
          <w:rPr>
            <w:rFonts w:eastAsia="等线" w:hint="eastAsia"/>
            <w:lang w:eastAsia="zh-CN"/>
          </w:rPr>
          <w:t>U</w:t>
        </w:r>
      </w:ins>
      <w:ins w:id="70" w:author="lyy" w:date="2024-09-30T19:15:00Z">
        <w:r w:rsidRPr="00743D0E">
          <w:rPr>
            <w:rFonts w:eastAsia="等线"/>
            <w:lang w:eastAsia="zh-CN"/>
          </w:rPr>
          <w:t>P Optimizations</w:t>
        </w:r>
      </w:ins>
      <w:ins w:id="71" w:author="lyy" w:date="2024-09-30T20:57:00Z">
        <w:r w:rsidR="001F19A5">
          <w:rPr>
            <w:rFonts w:eastAsia="等线" w:hint="eastAsia"/>
            <w:lang w:eastAsia="zh-CN"/>
          </w:rPr>
          <w:t>.</w:t>
        </w:r>
      </w:ins>
    </w:p>
    <w:p w:rsidR="00175DEB" w:rsidRDefault="00175DEB" w:rsidP="00240F97">
      <w:pPr>
        <w:rPr>
          <w:ins w:id="72" w:author="lyy" w:date="2024-11-08T14:54:00Z"/>
          <w:lang w:eastAsia="zh-CN"/>
        </w:rPr>
      </w:pPr>
      <w:ins w:id="73" w:author="lyy" w:date="2024-11-05T18:13:00Z">
        <w:r>
          <w:rPr>
            <w:rFonts w:hint="eastAsia"/>
            <w:lang w:eastAsia="zh-CN"/>
          </w:rPr>
          <w:t>The</w:t>
        </w:r>
      </w:ins>
      <w:ins w:id="74" w:author="lyy" w:date="2024-11-05T18:14:00Z">
        <w:r>
          <w:rPr>
            <w:rFonts w:hint="eastAsia"/>
            <w:lang w:eastAsia="zh-CN"/>
          </w:rPr>
          <w:t xml:space="preserve"> charging solution is </w:t>
        </w:r>
      </w:ins>
      <w:ins w:id="75" w:author="lyy" w:date="2024-11-08T14:52:00Z">
        <w:r w:rsidR="005A04CF">
          <w:rPr>
            <w:rFonts w:hint="eastAsia"/>
            <w:lang w:eastAsia="zh-CN"/>
          </w:rPr>
          <w:t>similar</w:t>
        </w:r>
      </w:ins>
      <w:ins w:id="76" w:author="lyy" w:date="2024-11-05T18:14:00Z">
        <w:r w:rsidR="005A04CF">
          <w:rPr>
            <w:rFonts w:hint="eastAsia"/>
            <w:lang w:eastAsia="zh-CN"/>
          </w:rPr>
          <w:t xml:space="preserve"> </w:t>
        </w:r>
      </w:ins>
      <w:ins w:id="77" w:author="lyy" w:date="2024-11-08T14:53:00Z">
        <w:r w:rsidR="005A04CF">
          <w:rPr>
            <w:rFonts w:hint="eastAsia"/>
            <w:lang w:eastAsia="zh-CN"/>
          </w:rPr>
          <w:t>with</w:t>
        </w:r>
      </w:ins>
      <w:ins w:id="78" w:author="lyy" w:date="2024-11-05T18:14:00Z">
        <w:r>
          <w:rPr>
            <w:rFonts w:hint="eastAsia"/>
            <w:lang w:eastAsia="zh-CN"/>
          </w:rPr>
          <w:t xml:space="preserve"> the </w:t>
        </w:r>
      </w:ins>
      <w:ins w:id="79" w:author="lyy" w:date="2024-11-05T18:15:00Z">
        <w:r w:rsidRPr="00175DEB">
          <w:rPr>
            <w:lang w:eastAsia="zh-CN"/>
          </w:rPr>
          <w:t>solution#1.2</w:t>
        </w:r>
      </w:ins>
      <w:ins w:id="80" w:author="lyy" w:date="2024-11-08T14:54:00Z">
        <w:r w:rsidR="005A04CF">
          <w:rPr>
            <w:rFonts w:hint="eastAsia"/>
            <w:lang w:eastAsia="zh-CN"/>
          </w:rPr>
          <w:t xml:space="preserve"> except for all the devices are on the satellite.</w:t>
        </w:r>
      </w:ins>
    </w:p>
    <w:p w:rsidR="005A04CF" w:rsidRDefault="005A04CF" w:rsidP="00240F97">
      <w:pPr>
        <w:rPr>
          <w:ins w:id="81" w:author="lyy" w:date="2024-11-08T14:56:00Z"/>
          <w:lang w:eastAsia="zh-CN"/>
        </w:rPr>
      </w:pPr>
      <w:ins w:id="82" w:author="lyy" w:date="2024-11-08T14:54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ince the M</w:t>
        </w:r>
      </w:ins>
      <w:ins w:id="83" w:author="lyy" w:date="2024-11-08T14:55:00Z">
        <w:r>
          <w:rPr>
            <w:rFonts w:hint="eastAsia"/>
            <w:lang w:eastAsia="zh-CN"/>
          </w:rPr>
          <w:t>ME cannot obtain the s</w:t>
        </w:r>
        <w:r w:rsidRPr="005A04CF">
          <w:rPr>
            <w:lang w:eastAsia="zh-CN"/>
          </w:rPr>
          <w:t>tore duration</w:t>
        </w:r>
        <w:r w:rsidRPr="005A04C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 store data volume, t</w:t>
        </w:r>
      </w:ins>
      <w:ins w:id="84" w:author="lyy" w:date="2024-11-08T14:54:00Z">
        <w:r>
          <w:rPr>
            <w:rFonts w:hint="eastAsia"/>
            <w:lang w:eastAsia="zh-CN"/>
          </w:rPr>
          <w:t xml:space="preserve">he charging information </w:t>
        </w:r>
      </w:ins>
      <w:ins w:id="85" w:author="lyy" w:date="2024-11-08T14:5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ou</w:t>
        </w:r>
      </w:ins>
      <w:ins w:id="86" w:author="lyy" w:date="2024-11-08T14:56:00Z">
        <w:r>
          <w:rPr>
            <w:rFonts w:hint="eastAsia"/>
            <w:lang w:eastAsia="zh-CN"/>
          </w:rPr>
          <w:t>ld be:</w:t>
        </w:r>
      </w:ins>
    </w:p>
    <w:p w:rsidR="005A04CF" w:rsidRPr="0008743C" w:rsidRDefault="005A04CF" w:rsidP="005A04CF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lyy" w:date="2024-11-08T14:56:00Z"/>
          <w:rFonts w:eastAsia="等线"/>
          <w:lang w:eastAsia="zh-CN"/>
        </w:rPr>
      </w:pPr>
      <w:ins w:id="88" w:author="lyy" w:date="2024-11-08T14:56:00Z">
        <w:r w:rsidRPr="002F4A34">
          <w:rPr>
            <w:lang w:eastAsia="zh-CN"/>
          </w:rPr>
          <w:t>-</w:t>
        </w:r>
        <w:r w:rsidRPr="002F4A34"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>RAT type</w:t>
        </w:r>
        <w:r w:rsidRPr="0008743C">
          <w:rPr>
            <w:rFonts w:eastAsia="等线"/>
            <w:lang w:eastAsia="zh-CN"/>
          </w:rPr>
          <w:t xml:space="preserve"> </w:t>
        </w:r>
        <w:r w:rsidRPr="00FB02B5">
          <w:rPr>
            <w:rFonts w:eastAsia="等线"/>
            <w:lang w:eastAsia="zh-CN"/>
          </w:rPr>
          <w:t>extends to include "WB-E-UTRAN(LEO)", "WB-E-UTRAN(MEO)", " WB-E-UTRAN(GEO)", " WB-E-UTRAN(OTHERSAT)", "NB-</w:t>
        </w:r>
        <w:proofErr w:type="spellStart"/>
        <w:r w:rsidRPr="00FB02B5">
          <w:rPr>
            <w:rFonts w:eastAsia="等线"/>
            <w:lang w:eastAsia="zh-CN"/>
          </w:rPr>
          <w:t>IoT</w:t>
        </w:r>
        <w:proofErr w:type="spellEnd"/>
        <w:r w:rsidRPr="00FB02B5">
          <w:rPr>
            <w:rFonts w:eastAsia="等线"/>
            <w:lang w:eastAsia="zh-CN"/>
          </w:rPr>
          <w:t>(LEO)", "NB-</w:t>
        </w:r>
        <w:proofErr w:type="spellStart"/>
        <w:r w:rsidRPr="00FB02B5">
          <w:rPr>
            <w:rFonts w:eastAsia="等线"/>
            <w:lang w:eastAsia="zh-CN"/>
          </w:rPr>
          <w:t>IoT</w:t>
        </w:r>
        <w:proofErr w:type="spellEnd"/>
        <w:r w:rsidRPr="00FB02B5">
          <w:rPr>
            <w:rFonts w:eastAsia="等线"/>
            <w:lang w:eastAsia="zh-CN"/>
          </w:rPr>
          <w:t>(MEO)", "NB-</w:t>
        </w:r>
        <w:proofErr w:type="spellStart"/>
        <w:r w:rsidRPr="00FB02B5">
          <w:rPr>
            <w:rFonts w:eastAsia="等线"/>
            <w:lang w:eastAsia="zh-CN"/>
          </w:rPr>
          <w:t>IoT</w:t>
        </w:r>
        <w:proofErr w:type="spellEnd"/>
        <w:r w:rsidRPr="00FB02B5">
          <w:rPr>
            <w:rFonts w:eastAsia="等线"/>
            <w:lang w:eastAsia="zh-CN"/>
          </w:rPr>
          <w:t>(GEO)", "NB-</w:t>
        </w:r>
        <w:proofErr w:type="spellStart"/>
        <w:r w:rsidRPr="00FB02B5">
          <w:rPr>
            <w:rFonts w:eastAsia="等线"/>
            <w:lang w:eastAsia="zh-CN"/>
          </w:rPr>
          <w:t>IoT</w:t>
        </w:r>
        <w:proofErr w:type="spellEnd"/>
        <w:r w:rsidRPr="00FB02B5">
          <w:rPr>
            <w:rFonts w:eastAsia="等线"/>
            <w:lang w:eastAsia="zh-CN"/>
          </w:rPr>
          <w:t>(OTHERSAT)", "LTE-M(LEO)", "LTE-M(MEO)", "LTE-M(GEO)" and "LTE-M(OTHERSAT)"</w:t>
        </w:r>
      </w:ins>
    </w:p>
    <w:p w:rsidR="005A04CF" w:rsidRPr="00BB6607" w:rsidRDefault="005A04CF" w:rsidP="005A04CF">
      <w:pPr>
        <w:pStyle w:val="B1"/>
        <w:overflowPunct w:val="0"/>
        <w:autoSpaceDE w:val="0"/>
        <w:autoSpaceDN w:val="0"/>
        <w:adjustRightInd w:val="0"/>
        <w:textAlignment w:val="baseline"/>
        <w:rPr>
          <w:ins w:id="89" w:author="lyy" w:date="2024-11-08T14:56:00Z"/>
          <w:rFonts w:eastAsia="等线"/>
          <w:lang w:eastAsia="zh-CN"/>
        </w:rPr>
      </w:pPr>
      <w:ins w:id="90" w:author="lyy" w:date="2024-11-08T14:56:00Z">
        <w:r w:rsidRPr="00A0200E">
          <w:rPr>
            <w:rFonts w:eastAsia="等线" w:hint="eastAsia"/>
            <w:lang w:eastAsia="zh-CN"/>
          </w:rPr>
          <w:t>-</w:t>
        </w:r>
        <w:r w:rsidRPr="00A0200E">
          <w:rPr>
            <w:rFonts w:eastAsia="等线" w:hint="eastAsia"/>
            <w:lang w:eastAsia="zh-CN"/>
          </w:rPr>
          <w:tab/>
        </w:r>
        <w:r w:rsidRPr="00B27363">
          <w:rPr>
            <w:lang w:eastAsia="zh-CN"/>
          </w:rPr>
          <w:t>Satellite Access Indicator</w:t>
        </w:r>
      </w:ins>
    </w:p>
    <w:p w:rsidR="005A04CF" w:rsidRDefault="005A04CF" w:rsidP="005A04CF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lyy" w:date="2024-11-08T14:56:00Z"/>
          <w:rFonts w:eastAsia="等线"/>
          <w:lang w:eastAsia="zh-CN"/>
        </w:rPr>
      </w:pPr>
      <w:ins w:id="92" w:author="lyy" w:date="2024-11-08T14:56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>Satellite information</w:t>
        </w:r>
      </w:ins>
    </w:p>
    <w:p w:rsidR="005A04CF" w:rsidRPr="00CF07AE" w:rsidRDefault="005A04CF" w:rsidP="005A04CF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93" w:author="lyy" w:date="2024-11-08T14:56:00Z"/>
          <w:rFonts w:eastAsia="等线"/>
          <w:lang w:eastAsia="zh-CN"/>
        </w:rPr>
      </w:pPr>
      <w:ins w:id="94" w:author="lyy" w:date="2024-11-08T14:5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B27363">
          <w:rPr>
            <w:rFonts w:eastAsia="等线"/>
            <w:lang w:eastAsia="zh-CN"/>
          </w:rPr>
          <w:t>Store and Forward indicator</w:t>
        </w:r>
      </w:ins>
    </w:p>
    <w:p w:rsidR="00B24047" w:rsidRPr="005A04CF" w:rsidRDefault="005A04CF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95" w:author="lyy" w:date="2024-11-06T10:16:00Z"/>
          <w:rFonts w:eastAsia="等线"/>
          <w:lang w:eastAsia="zh-CN"/>
          <w:rPrChange w:id="96" w:author="lyy" w:date="2024-11-08T14:56:00Z">
            <w:rPr>
              <w:ins w:id="97" w:author="lyy" w:date="2024-11-06T10:16:00Z"/>
              <w:lang w:eastAsia="zh-CN"/>
            </w:rPr>
          </w:rPrChange>
        </w:rPr>
        <w:pPrChange w:id="98" w:author="lyy" w:date="2024-11-08T14:56:00Z">
          <w:pPr>
            <w:pStyle w:val="3"/>
          </w:pPr>
        </w:pPrChange>
      </w:pPr>
      <w:ins w:id="99" w:author="lyy" w:date="2024-11-08T14:5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35174A">
          <w:rPr>
            <w:rFonts w:eastAsia="等线"/>
            <w:lang w:eastAsia="zh-CN"/>
          </w:rPr>
          <w:t>S&amp;F Monitoring list</w:t>
        </w:r>
        <w:r>
          <w:rPr>
            <w:rFonts w:eastAsia="等线" w:hint="eastAsia"/>
            <w:lang w:eastAsia="zh-CN"/>
          </w:rPr>
          <w:t xml:space="preserve"> (</w:t>
        </w:r>
        <w:proofErr w:type="spellStart"/>
        <w:r>
          <w:rPr>
            <w:rFonts w:eastAsia="等线" w:hint="eastAsia"/>
            <w:lang w:eastAsia="zh-CN"/>
          </w:rPr>
          <w:t>i.e.</w:t>
        </w:r>
        <w:r w:rsidRPr="00743D0E">
          <w:rPr>
            <w:rFonts w:eastAsia="等线"/>
            <w:lang w:eastAsia="zh-CN"/>
          </w:rPr>
          <w:t>Satellite</w:t>
        </w:r>
        <w:proofErr w:type="spellEnd"/>
        <w:r w:rsidRPr="00743D0E">
          <w:rPr>
            <w:rFonts w:eastAsia="等线"/>
            <w:lang w:eastAsia="zh-CN"/>
          </w:rPr>
          <w:t xml:space="preserve"> ID</w:t>
        </w:r>
        <w:r>
          <w:rPr>
            <w:rFonts w:eastAsia="等线" w:hint="eastAsia"/>
            <w:lang w:eastAsia="zh-CN"/>
          </w:rPr>
          <w:t>s)</w:t>
        </w:r>
      </w:ins>
    </w:p>
    <w:p w:rsidR="00B24047" w:rsidRPr="00175DEB" w:rsidRDefault="00B24047">
      <w:pPr>
        <w:rPr>
          <w:ins w:id="100" w:author="lyy" w:date="2024-09-30T17:21:00Z"/>
          <w:lang w:eastAsia="zh-CN"/>
        </w:rPr>
        <w:pPrChange w:id="101" w:author="lyy" w:date="2024-09-30T17:21:00Z">
          <w:pPr>
            <w:pStyle w:val="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bookmarkEnd w:id="8"/>
          <w:bookmarkEnd w:id="9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E1" w:rsidRDefault="009A6CE1">
      <w:r>
        <w:separator/>
      </w:r>
    </w:p>
  </w:endnote>
  <w:endnote w:type="continuationSeparator" w:id="0">
    <w:p w:rsidR="009A6CE1" w:rsidRDefault="009A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E1" w:rsidRDefault="009A6CE1">
      <w:r>
        <w:separator/>
      </w:r>
    </w:p>
  </w:footnote>
  <w:footnote w:type="continuationSeparator" w:id="0">
    <w:p w:rsidR="009A6CE1" w:rsidRDefault="009A6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3.35pt;height:74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5C7B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1AF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A6CE1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22BD-8332-4EE9-A274-F88B1D56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2024-11-08T11:56:00Z</dcterms:created>
  <dcterms:modified xsi:type="dcterms:W3CDTF">2024-11-08T11:56:00Z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